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944E1" w14:textId="7BA53DF5" w:rsidR="00476106" w:rsidRDefault="00476106" w:rsidP="004761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1B04CB">
        <w:rPr>
          <w:b/>
          <w:noProof/>
          <w:sz w:val="24"/>
        </w:rPr>
        <w:t>079</w:t>
      </w:r>
    </w:p>
    <w:p w14:paraId="379092B6" w14:textId="013DC5FD" w:rsidR="00E40877" w:rsidRDefault="00476106" w:rsidP="004761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16D69" w:rsidR="001E41F3" w:rsidRPr="00410371" w:rsidRDefault="00071FF3" w:rsidP="00CF2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3830D" w:rsidR="001E41F3" w:rsidRPr="00410371" w:rsidRDefault="00535D4E" w:rsidP="008363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37799" w:rsidR="001E41F3" w:rsidRPr="00410371" w:rsidRDefault="00B61F91" w:rsidP="0069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02192A" w:rsidR="001E41F3" w:rsidRPr="00410371" w:rsidRDefault="004B7C16" w:rsidP="001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7C16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2362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236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8E826" w:rsidR="00B06657" w:rsidRDefault="004A1908" w:rsidP="00DD4B68">
            <w:pPr>
              <w:pStyle w:val="CRCoverPage"/>
              <w:spacing w:after="0"/>
              <w:ind w:left="100"/>
            </w:pPr>
            <w:r>
              <w:t>Correction on OAuth Scopes Names</w:t>
            </w:r>
          </w:p>
        </w:tc>
      </w:tr>
      <w:tr w:rsidR="001E41F3" w14:paraId="05C08479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F1DAF" w:rsidR="001E41F3" w:rsidRDefault="00010D5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1E41F3" w14:paraId="4196B218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1E41F3" w14:paraId="76303739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9735D" w:rsidR="001E41F3" w:rsidRDefault="00872061" w:rsidP="00695022">
            <w:pPr>
              <w:pStyle w:val="CRCoverPage"/>
              <w:spacing w:after="0"/>
              <w:ind w:left="100"/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56FB9" w:rsidR="001E41F3" w:rsidRDefault="009E04D8" w:rsidP="009032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2023-10-24</w:t>
            </w:r>
          </w:p>
        </w:tc>
      </w:tr>
      <w:tr w:rsidR="001E41F3" w14:paraId="690C7843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236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FFE79" w:rsidR="001E41F3" w:rsidRDefault="00872061" w:rsidP="0069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04532" w:rsidR="001E41F3" w:rsidRDefault="005F3A48" w:rsidP="0069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1771">
              <w:t>8</w:t>
            </w:r>
          </w:p>
        </w:tc>
      </w:tr>
      <w:tr w:rsidR="001E41F3" w14:paraId="30122F0C" w14:textId="77777777" w:rsidTr="003236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32362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B16B9" w14:textId="1D3FFBD4" w:rsidR="00D54265" w:rsidRDefault="00FD10C3" w:rsidP="000173A8">
            <w:pPr>
              <w:pStyle w:val="CRCoverPage"/>
              <w:spacing w:after="0"/>
              <w:ind w:left="100"/>
            </w:pPr>
            <w:r>
              <w:t xml:space="preserve">Service operation level OAuth scopes are added in Rel-18 for </w:t>
            </w:r>
            <w:proofErr w:type="spellStart"/>
            <w:r w:rsidR="00BC6EAD">
              <w:t>Nlmf_Location</w:t>
            </w:r>
            <w:proofErr w:type="spellEnd"/>
            <w:r w:rsidR="00BC6EAD">
              <w:t xml:space="preserve"> API</w:t>
            </w:r>
            <w:r>
              <w:t xml:space="preserve">, but the </w:t>
            </w:r>
            <w:r w:rsidR="00114D56">
              <w:t xml:space="preserve">names </w:t>
            </w:r>
            <w:r>
              <w:t>for certain OAuth scopes are not correct.</w:t>
            </w:r>
          </w:p>
          <w:p w14:paraId="108AB171" w14:textId="77777777" w:rsidR="00D54265" w:rsidRDefault="00D54265" w:rsidP="000173A8">
            <w:pPr>
              <w:pStyle w:val="CRCoverPage"/>
              <w:spacing w:after="0"/>
              <w:ind w:left="100"/>
            </w:pPr>
          </w:p>
          <w:p w14:paraId="584CC9A3" w14:textId="1CBB16B1" w:rsidR="00114D56" w:rsidRDefault="00783EB5" w:rsidP="000173A8">
            <w:pPr>
              <w:pStyle w:val="CRCoverPage"/>
              <w:spacing w:after="0"/>
              <w:ind w:left="100"/>
            </w:pPr>
            <w:r>
              <w:t>According</w:t>
            </w:r>
            <w:r w:rsidR="00114D56">
              <w:t xml:space="preserve"> to the naming convention, the leading segment of the Security Scopes </w:t>
            </w:r>
            <w:r>
              <w:t>should</w:t>
            </w:r>
            <w:r w:rsidR="00114D56">
              <w:t xml:space="preserve"> be the service name</w:t>
            </w:r>
            <w:r w:rsidR="00CA13EB">
              <w:t>, i.e. "</w:t>
            </w:r>
            <w:proofErr w:type="spellStart"/>
            <w:r w:rsidR="00CA13EB">
              <w:t>nlmf</w:t>
            </w:r>
            <w:proofErr w:type="spellEnd"/>
            <w:r w:rsidR="00CA13EB">
              <w:t>-loc".</w:t>
            </w:r>
          </w:p>
          <w:p w14:paraId="708AA7DE" w14:textId="72CA5C88" w:rsidR="00114D56" w:rsidRDefault="00114D56" w:rsidP="000173A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A6A02" w14:textId="50623E26" w:rsidR="00775156" w:rsidRDefault="0022691D" w:rsidP="00132817">
            <w:pPr>
              <w:pStyle w:val="CRCoverPage"/>
              <w:spacing w:after="0"/>
              <w:ind w:left="100"/>
            </w:pPr>
            <w:r>
              <w:t>Correct the names of OAuth scopes</w:t>
            </w:r>
            <w:r w:rsidR="00783EB5">
              <w:t>.</w:t>
            </w:r>
          </w:p>
          <w:p w14:paraId="31C656EC" w14:textId="7C4A34D9" w:rsidR="00132817" w:rsidRDefault="00132817" w:rsidP="00132817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323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24315" w14:textId="47786828" w:rsidR="00EB0D2E" w:rsidRDefault="005F5E1B" w:rsidP="00EB0D2E">
            <w:pPr>
              <w:pStyle w:val="CRCoverPage"/>
              <w:spacing w:after="0"/>
              <w:ind w:left="100"/>
            </w:pPr>
            <w:r>
              <w:t>Incorrect nam</w:t>
            </w:r>
            <w:r w:rsidR="00085424">
              <w:t xml:space="preserve">es </w:t>
            </w:r>
            <w:r>
              <w:t>of OAuth scopes</w:t>
            </w:r>
            <w:r w:rsidR="003C6BA3">
              <w:t xml:space="preserve"> in </w:t>
            </w:r>
            <w:proofErr w:type="spellStart"/>
            <w:r w:rsidR="003C6BA3">
              <w:t>Nlmf_Location</w:t>
            </w:r>
            <w:proofErr w:type="spellEnd"/>
            <w:r w:rsidR="003C6BA3">
              <w:t xml:space="preserve"> API</w:t>
            </w:r>
            <w:r>
              <w:t xml:space="preserve">. Access token </w:t>
            </w:r>
            <w:r w:rsidR="00783EB5">
              <w:t>acquired</w:t>
            </w:r>
            <w:r>
              <w:t xml:space="preserve"> from NRF may not be accepted by the LMF due to mismatching of the OAuth scope names.</w:t>
            </w:r>
          </w:p>
          <w:p w14:paraId="5C4BEB44" w14:textId="1EC4014A" w:rsidR="005F5E1B" w:rsidRDefault="005F5E1B" w:rsidP="00EB0D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32362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F79FB" w:rsidR="001E41F3" w:rsidRDefault="00472C8F" w:rsidP="003F65F8">
            <w:pPr>
              <w:pStyle w:val="CRCoverPage"/>
              <w:spacing w:after="0"/>
              <w:ind w:left="100"/>
            </w:pPr>
            <w:r>
              <w:t>6.1.8, A.2</w:t>
            </w:r>
          </w:p>
        </w:tc>
      </w:tr>
      <w:tr w:rsidR="001E41F3" w14:paraId="56E1E6C3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323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4FA79" w14:textId="4AC0CDCC" w:rsidR="001E41F3" w:rsidRDefault="00B85293">
            <w:pPr>
              <w:pStyle w:val="CRCoverPage"/>
              <w:spacing w:after="0"/>
              <w:ind w:left="100"/>
            </w:pPr>
            <w:r>
              <w:t xml:space="preserve">This CR introduces backward compatible corrections in OpenAPI file of </w:t>
            </w:r>
            <w:proofErr w:type="spellStart"/>
            <w:r w:rsidR="00EE294A">
              <w:t>Nlmf_Location</w:t>
            </w:r>
            <w:proofErr w:type="spellEnd"/>
            <w:r w:rsidR="00EE294A">
              <w:t xml:space="preserve"> </w:t>
            </w:r>
            <w:r>
              <w:t>API.</w:t>
            </w:r>
          </w:p>
          <w:p w14:paraId="00D3B8F7" w14:textId="5C9C20D9" w:rsidR="00B85293" w:rsidRDefault="00B8529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3236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E07982" w:rsidR="001D683E" w:rsidRDefault="001D683E" w:rsidP="00584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231996" w14:textId="77777777" w:rsidR="00216C74" w:rsidRDefault="00216C74" w:rsidP="00216C74">
      <w:pPr>
        <w:pStyle w:val="Heading3"/>
        <w:rPr>
          <w:lang w:val="en-US"/>
        </w:rPr>
      </w:pPr>
      <w:bookmarkStart w:id="1" w:name="_Toc20150441"/>
      <w:bookmarkStart w:id="2" w:name="_Toc25168689"/>
      <w:bookmarkStart w:id="3" w:name="_Toc27593108"/>
      <w:bookmarkStart w:id="4" w:name="_Toc34147984"/>
      <w:bookmarkStart w:id="5" w:name="_Toc36463368"/>
      <w:bookmarkStart w:id="6" w:name="_Toc43215208"/>
      <w:bookmarkStart w:id="7" w:name="_Toc45032456"/>
      <w:bookmarkStart w:id="8" w:name="_Toc49849945"/>
      <w:bookmarkStart w:id="9" w:name="_Toc51873459"/>
      <w:bookmarkStart w:id="10" w:name="_Toc56517587"/>
      <w:bookmarkStart w:id="11" w:name="_Toc58594488"/>
      <w:bookmarkStart w:id="12" w:name="_Toc67685998"/>
      <w:bookmarkStart w:id="13" w:name="_Toc74993825"/>
      <w:bookmarkStart w:id="14" w:name="_Toc82716415"/>
      <w:bookmarkStart w:id="15" w:name="_Toc88818702"/>
      <w:bookmarkStart w:id="16" w:name="_Toc90650624"/>
      <w:bookmarkStart w:id="17" w:name="_Toc98506294"/>
      <w:bookmarkStart w:id="18" w:name="_Toc106639579"/>
      <w:bookmarkStart w:id="19" w:name="_Toc114779089"/>
      <w:bookmarkStart w:id="20" w:name="_Toc122097006"/>
      <w:bookmarkStart w:id="21" w:name="_Toc130844227"/>
      <w:bookmarkStart w:id="22" w:name="_Toc138411935"/>
      <w:bookmarkStart w:id="23" w:name="_Toc145956133"/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C995D15" w14:textId="77777777" w:rsidR="00216C74" w:rsidRDefault="00216C74" w:rsidP="00216C74">
      <w:pPr>
        <w:rPr>
          <w:lang w:val="en-US"/>
        </w:rPr>
      </w:pPr>
      <w:r>
        <w:rPr>
          <w:lang w:val="en-US"/>
        </w:rPr>
        <w:t xml:space="preserve">As indicated in 3GPP TS 33.501 [9], the access to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may be authorized by means of the OAuth2 protocol (see IETF RFC 6749 [10]), using the "Client Credentials" authorization grant, where the NRF (see 3GPP TS 29.510 [11]) plays the role of the authorization server.</w:t>
      </w:r>
    </w:p>
    <w:p w14:paraId="1294B8B3" w14:textId="77777777" w:rsidR="00216C74" w:rsidRDefault="00216C74" w:rsidP="00216C74">
      <w:pPr>
        <w:rPr>
          <w:lang w:val="en-US"/>
        </w:rPr>
      </w:pPr>
      <w:r>
        <w:rPr>
          <w:lang w:val="en-US"/>
        </w:rPr>
        <w:t xml:space="preserve">If Oauth2 authorization is used, an NF Service Consumer, prior to consuming services offered by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[11], clause 5.4.2.2.</w:t>
      </w:r>
    </w:p>
    <w:p w14:paraId="6E7E607C" w14:textId="77777777" w:rsidR="00216C74" w:rsidRPr="00082B3E" w:rsidRDefault="00216C74" w:rsidP="00216C74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service.</w:t>
      </w:r>
    </w:p>
    <w:p w14:paraId="0148791D" w14:textId="77777777" w:rsidR="00216C74" w:rsidRDefault="00216C74" w:rsidP="00216C7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defines the following scopes for OAuth2 authorization</w:t>
      </w:r>
      <w:r w:rsidRPr="00630ADB">
        <w:rPr>
          <w:lang w:val="en-US"/>
        </w:rPr>
        <w:t xml:space="preserve"> </w:t>
      </w:r>
      <w:r>
        <w:rPr>
          <w:lang w:val="en-US"/>
        </w:rPr>
        <w:t>as specified in 3GPP TS 33.501 [9]:</w:t>
      </w:r>
    </w:p>
    <w:p w14:paraId="545AF35F" w14:textId="77777777" w:rsidR="00216C74" w:rsidRDefault="00216C74" w:rsidP="00216C74">
      <w:pPr>
        <w:pStyle w:val="TH"/>
      </w:pPr>
      <w:r>
        <w:t xml:space="preserve">Table 6.1.8-1: OAuth2 scopes defined in </w:t>
      </w:r>
      <w:proofErr w:type="spellStart"/>
      <w:r>
        <w:rPr>
          <w:lang w:val="en-US"/>
        </w:rPr>
        <w:t>Nlmf_Location</w:t>
      </w:r>
      <w:proofErr w:type="spellEnd"/>
      <w:r w:rsidRPr="00544965">
        <w:rPr>
          <w:lang w:val="en-US"/>
        </w:rPr>
        <w:t xml:space="preserve"> </w:t>
      </w:r>
      <w:r w:rsidRPr="00630AB6"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216C74" w14:paraId="37AE5FF8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7794D" w14:textId="77777777" w:rsidR="00216C74" w:rsidRDefault="00216C74" w:rsidP="00245664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55298" w14:textId="77777777" w:rsidR="00216C74" w:rsidRDefault="00216C74" w:rsidP="00245664">
            <w:pPr>
              <w:pStyle w:val="TAH"/>
            </w:pPr>
            <w:r>
              <w:t>Description</w:t>
            </w:r>
          </w:p>
        </w:tc>
      </w:tr>
      <w:tr w:rsidR="00216C74" w14:paraId="3977ACE2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48343" w14:textId="3C86E6B8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24" w:author="Ericsson JL - CT4#119" w:date="2023-10-25T17:14:00Z">
              <w:r w:rsidDel="00DA1EF1">
                <w:delText>nlmf_</w:delText>
              </w:r>
            </w:del>
            <w:ins w:id="25" w:author="Ericsson JL - CT4#119" w:date="2023-10-25T17:14:00Z">
              <w:r w:rsidR="00DA1EF1">
                <w:t>nlmf</w:t>
              </w:r>
              <w:proofErr w:type="spellEnd"/>
              <w:r w:rsidR="00DA1EF1">
                <w:t>-</w:t>
              </w:r>
            </w:ins>
            <w:r>
              <w:t>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76D5" w14:textId="77777777" w:rsidR="00216C74" w:rsidRDefault="00216C74" w:rsidP="00245664">
            <w:pPr>
              <w:pStyle w:val="TAL"/>
            </w:pPr>
            <w:r>
              <w:t xml:space="preserve">Access to the </w:t>
            </w:r>
            <w:proofErr w:type="spellStart"/>
            <w:r w:rsidRPr="00E617E9">
              <w:t>Nlmf_Location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216C74" w14:paraId="3DA395DA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3C55" w14:textId="1E4DE5EE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26" w:author="Ericsson JL - CT4#119" w:date="2023-10-25T17:14:00Z">
              <w:r w:rsidDel="00DA1EF1">
                <w:delText>nlmf_</w:delText>
              </w:r>
            </w:del>
            <w:ins w:id="27" w:author="Ericsson JL - CT4#119" w:date="2023-10-25T17:14:00Z">
              <w:r w:rsidR="00DA1EF1">
                <w:t>nlmf-</w:t>
              </w:r>
            </w:ins>
            <w:r>
              <w:t>loc:determine-location:invoke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767BD" w14:textId="77777777" w:rsidR="00216C74" w:rsidRDefault="00216C74" w:rsidP="00245664">
            <w:pPr>
              <w:pStyle w:val="TAL"/>
            </w:pPr>
            <w:r>
              <w:t>Access to invoke Determine Location</w:t>
            </w:r>
          </w:p>
        </w:tc>
      </w:tr>
      <w:tr w:rsidR="00216C74" w14:paraId="6EAC4CA3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9E04" w14:textId="2D7AA112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28" w:author="Ericsson JL - CT4#119" w:date="2023-10-25T17:14:00Z">
              <w:r w:rsidDel="00DA1EF1">
                <w:delText>nlmf_</w:delText>
              </w:r>
            </w:del>
            <w:ins w:id="29" w:author="Ericsson JL - CT4#119" w:date="2023-10-25T17:14:00Z">
              <w:r w:rsidR="00DA1EF1">
                <w:t>nlmf-</w:t>
              </w:r>
            </w:ins>
            <w:r>
              <w:t>loc:cancel-location:invoke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E6C8" w14:textId="77777777" w:rsidR="00216C74" w:rsidRDefault="00216C74" w:rsidP="00245664">
            <w:pPr>
              <w:pStyle w:val="TAL"/>
            </w:pPr>
            <w:r>
              <w:t>Access to invoke Cancel Location</w:t>
            </w:r>
          </w:p>
        </w:tc>
      </w:tr>
      <w:tr w:rsidR="00216C74" w14:paraId="3D9F3038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FC14" w14:textId="5481FF90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30" w:author="Ericsson JL - CT4#119" w:date="2023-10-25T17:14:00Z">
              <w:r w:rsidDel="00DA1EF1">
                <w:delText>nlmf_</w:delText>
              </w:r>
            </w:del>
            <w:ins w:id="31" w:author="Ericsson JL - CT4#119" w:date="2023-10-25T17:14:00Z">
              <w:r w:rsidR="00DA1EF1">
                <w:t>nlmf-</w:t>
              </w:r>
            </w:ins>
            <w:r>
              <w:t>loc:location-context-transfer:invoke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776A3" w14:textId="77777777" w:rsidR="00216C74" w:rsidRDefault="00216C74" w:rsidP="00245664">
            <w:pPr>
              <w:pStyle w:val="TAL"/>
            </w:pPr>
            <w:r>
              <w:t>Access to invoke Location Context</w:t>
            </w:r>
          </w:p>
        </w:tc>
      </w:tr>
      <w:tr w:rsidR="00216C74" w14:paraId="7D309315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9A87E" w14:textId="1A3610DB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32" w:author="Ericsson JL - CT4#119" w:date="2023-10-25T17:14:00Z">
              <w:r w:rsidDel="00DA1EF1">
                <w:delText>nlmf_</w:delText>
              </w:r>
            </w:del>
            <w:ins w:id="33" w:author="Ericsson JL - CT4#119" w:date="2023-10-25T17:14:00Z">
              <w:r w:rsidR="00DA1EF1">
                <w:t>nlmf</w:t>
              </w:r>
              <w:proofErr w:type="spellEnd"/>
              <w:r w:rsidR="00DA1EF1">
                <w:t>-</w:t>
              </w:r>
            </w:ins>
            <w:r>
              <w:t>loc:</w:t>
            </w:r>
            <w:r>
              <w:rPr>
                <w:lang w:val="en-US"/>
              </w:rPr>
              <w:t>location-measure</w:t>
            </w:r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9C93" w14:textId="77777777" w:rsidR="00216C74" w:rsidRDefault="00216C74" w:rsidP="00245664">
            <w:pPr>
              <w:pStyle w:val="TAL"/>
            </w:pPr>
            <w:r>
              <w:t>Access to invoke L</w:t>
            </w:r>
            <w:r>
              <w:rPr>
                <w:rFonts w:hint="eastAsia"/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216C74" w14:paraId="09D2DDA1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78B1C" w14:textId="2731575C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34" w:author="Ericsson JL - CT4#119" w:date="2023-10-25T17:14:00Z">
              <w:r w:rsidDel="00DA1EF1">
                <w:delText>nlmf_</w:delText>
              </w:r>
            </w:del>
            <w:ins w:id="35" w:author="Ericsson JL - CT4#119" w:date="2023-10-25T17:14:00Z">
              <w:r w:rsidR="00DA1EF1">
                <w:t>nlmf-</w:t>
              </w:r>
            </w:ins>
            <w:r>
              <w:t>loc:up-subscription:invoke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7C07" w14:textId="77777777" w:rsidR="00216C74" w:rsidRDefault="00216C74" w:rsidP="00245664">
            <w:pPr>
              <w:pStyle w:val="TAL"/>
            </w:pPr>
            <w:r>
              <w:t>Access to invoke UP Subscription</w:t>
            </w:r>
          </w:p>
        </w:tc>
      </w:tr>
    </w:tbl>
    <w:p w14:paraId="4A3CB9A2" w14:textId="77777777" w:rsidR="00895E33" w:rsidRDefault="00895E33" w:rsidP="00EB3995">
      <w:pPr>
        <w:pStyle w:val="PL"/>
      </w:pPr>
    </w:p>
    <w:p w14:paraId="695E3A96" w14:textId="3EDD4A1B" w:rsidR="00895E33" w:rsidRPr="006B5418" w:rsidRDefault="00895E33" w:rsidP="00895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B216A46" w14:textId="77777777" w:rsidR="000B6049" w:rsidRDefault="000B6049" w:rsidP="000B6049">
      <w:pPr>
        <w:pStyle w:val="Heading1"/>
      </w:pPr>
      <w:bookmarkStart w:id="36" w:name="_Toc20150444"/>
      <w:bookmarkStart w:id="37" w:name="_Toc25168734"/>
      <w:bookmarkStart w:id="38" w:name="_Toc27593153"/>
      <w:bookmarkStart w:id="39" w:name="_Toc34148029"/>
      <w:bookmarkStart w:id="40" w:name="_Toc36463413"/>
      <w:bookmarkStart w:id="41" w:name="_Toc43215253"/>
      <w:bookmarkStart w:id="42" w:name="_Toc45032501"/>
      <w:bookmarkStart w:id="43" w:name="_Toc49849990"/>
      <w:bookmarkStart w:id="44" w:name="_Toc51873504"/>
      <w:bookmarkStart w:id="45" w:name="_Toc56517632"/>
      <w:bookmarkStart w:id="46" w:name="_Toc58594533"/>
      <w:bookmarkStart w:id="47" w:name="_Toc67686047"/>
      <w:bookmarkStart w:id="48" w:name="_Toc74993874"/>
      <w:bookmarkStart w:id="49" w:name="_Toc82716464"/>
      <w:bookmarkStart w:id="50" w:name="_Toc88818751"/>
      <w:bookmarkStart w:id="51" w:name="_Toc90650673"/>
      <w:bookmarkStart w:id="52" w:name="_Toc98506342"/>
      <w:bookmarkStart w:id="53" w:name="_Toc106639627"/>
      <w:bookmarkStart w:id="54" w:name="_Toc114779137"/>
      <w:bookmarkStart w:id="55" w:name="_Toc122097054"/>
      <w:bookmarkStart w:id="56" w:name="_Toc130844275"/>
      <w:bookmarkStart w:id="57" w:name="_Toc138411983"/>
      <w:bookmarkStart w:id="58" w:name="_Toc1459561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F0EF70E" w14:textId="292ABE03" w:rsidR="009D7FEB" w:rsidRPr="004736AD" w:rsidRDefault="004736AD" w:rsidP="009D7FEB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372A01A4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618DC58C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16E064F4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398D96FE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07E66A84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2D90EE12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2C09F125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1474F2A8" w14:textId="77777777" w:rsidR="00633A99" w:rsidRDefault="00633A99" w:rsidP="00633A99">
      <w:pPr>
        <w:pStyle w:val="PL"/>
      </w:pPr>
      <w:r>
        <w:t xml:space="preserve">      security:</w:t>
      </w:r>
    </w:p>
    <w:p w14:paraId="658DE52E" w14:textId="77777777" w:rsidR="00633A99" w:rsidRDefault="00633A99" w:rsidP="00633A9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F9E00DD" w14:textId="77777777" w:rsidR="00633A99" w:rsidRDefault="00633A99" w:rsidP="00633A99">
      <w:pPr>
        <w:pStyle w:val="PL"/>
      </w:pPr>
      <w:r>
        <w:t xml:space="preserve">        - oAuth2ClientCredentials:</w:t>
      </w:r>
    </w:p>
    <w:p w14:paraId="3B93C805" w14:textId="2AF127EF" w:rsidR="00633A99" w:rsidRDefault="00633A99" w:rsidP="00633A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del w:id="59" w:author="Ericsson JL - CT4#119" w:date="2023-10-25T17:14:00Z">
        <w:r w:rsidDel="00DA1EF1">
          <w:delText>nlmf_</w:delText>
        </w:r>
      </w:del>
      <w:ins w:id="60" w:author="Ericsson JL - CT4#119" w:date="2023-10-25T17:14:00Z">
        <w:r w:rsidR="00DA1EF1">
          <w:t>nlmf-</w:t>
        </w:r>
      </w:ins>
      <w:r>
        <w:t>loc</w:t>
      </w:r>
    </w:p>
    <w:p w14:paraId="2F6D4853" w14:textId="77777777" w:rsidR="00633A99" w:rsidRDefault="00633A99" w:rsidP="00633A99">
      <w:pPr>
        <w:pStyle w:val="PL"/>
      </w:pPr>
      <w:r>
        <w:t xml:space="preserve">        - oAuth2ClientCredentials:</w:t>
      </w:r>
    </w:p>
    <w:p w14:paraId="0E7C7032" w14:textId="0095C88E" w:rsidR="00633A99" w:rsidRDefault="00633A99" w:rsidP="00633A99">
      <w:pPr>
        <w:pStyle w:val="PL"/>
      </w:pPr>
      <w:r>
        <w:t xml:space="preserve">          - </w:t>
      </w:r>
      <w:del w:id="61" w:author="Ericsson JL - CT4#119" w:date="2023-10-25T17:14:00Z">
        <w:r w:rsidDel="00DA1EF1">
          <w:delText>nlmf_</w:delText>
        </w:r>
      </w:del>
      <w:ins w:id="62" w:author="Ericsson JL - CT4#119" w:date="2023-10-25T17:14:00Z">
        <w:r w:rsidR="00DA1EF1">
          <w:t>nlmf-</w:t>
        </w:r>
      </w:ins>
      <w:r>
        <w:t>loc</w:t>
      </w:r>
    </w:p>
    <w:p w14:paraId="56E8F20C" w14:textId="0D3BA311" w:rsidR="00633A99" w:rsidRDefault="00633A99" w:rsidP="00633A99">
      <w:pPr>
        <w:pStyle w:val="PL"/>
      </w:pPr>
      <w:r>
        <w:t xml:space="preserve">          - </w:t>
      </w:r>
      <w:del w:id="63" w:author="Ericsson JL - CT4#119" w:date="2023-10-25T17:14:00Z">
        <w:r w:rsidDel="00DA1EF1">
          <w:delText>nlmf_</w:delText>
        </w:r>
      </w:del>
      <w:ins w:id="64" w:author="Ericsson JL - CT4#119" w:date="2023-10-25T17:14:00Z">
        <w:r w:rsidR="00DA1EF1">
          <w:t>nlmf-</w:t>
        </w:r>
      </w:ins>
      <w:r>
        <w:t>loc:determine-location:invoke</w:t>
      </w:r>
    </w:p>
    <w:p w14:paraId="3E608D17" w14:textId="77777777" w:rsidR="004736AD" w:rsidRPr="004736AD" w:rsidRDefault="004736AD" w:rsidP="004736AD">
      <w:pPr>
        <w:pStyle w:val="PL"/>
        <w:rPr>
          <w:lang w:val="en-US"/>
        </w:rPr>
      </w:pPr>
    </w:p>
    <w:p w14:paraId="0835BB0E" w14:textId="77777777" w:rsidR="004736AD" w:rsidRPr="004736AD" w:rsidRDefault="004736AD" w:rsidP="004736AD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2ABE7249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/up-subscription:</w:t>
      </w:r>
    </w:p>
    <w:p w14:paraId="673336AE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2C5B217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654DE004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</w:p>
    <w:p w14:paraId="7797D41D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6B15480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2C035EA2" w14:textId="77777777" w:rsidR="00C702F7" w:rsidRDefault="00C702F7" w:rsidP="00C702F7">
      <w:pPr>
        <w:pStyle w:val="PL"/>
      </w:pPr>
      <w:r>
        <w:t xml:space="preserve">      security:</w:t>
      </w:r>
    </w:p>
    <w:p w14:paraId="1852462B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75AA6E1" w14:textId="77777777" w:rsidR="00C702F7" w:rsidRDefault="00C702F7" w:rsidP="00C702F7">
      <w:pPr>
        <w:pStyle w:val="PL"/>
      </w:pPr>
      <w:r>
        <w:t xml:space="preserve">        - oAuth2ClientCredentials:</w:t>
      </w:r>
    </w:p>
    <w:p w14:paraId="5BC0D59C" w14:textId="43EB6E7C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del w:id="65" w:author="Ericsson JL - CT4#119" w:date="2023-10-25T17:14:00Z">
        <w:r w:rsidDel="00DA1EF1">
          <w:delText>nlmf_</w:delText>
        </w:r>
      </w:del>
      <w:ins w:id="66" w:author="Ericsson JL - CT4#119" w:date="2023-10-25T17:14:00Z">
        <w:r w:rsidR="00DA1EF1">
          <w:t>nlmf-</w:t>
        </w:r>
      </w:ins>
      <w:r>
        <w:t>loc</w:t>
      </w:r>
    </w:p>
    <w:p w14:paraId="0FCFB3A4" w14:textId="77777777" w:rsidR="00C702F7" w:rsidRDefault="00C702F7" w:rsidP="00C702F7">
      <w:pPr>
        <w:pStyle w:val="PL"/>
      </w:pPr>
      <w:r>
        <w:t xml:space="preserve">        - oAuth2ClientCredentials:</w:t>
      </w:r>
    </w:p>
    <w:p w14:paraId="2E2B589F" w14:textId="39FA6FF0" w:rsidR="00C702F7" w:rsidRDefault="00C702F7" w:rsidP="00C702F7">
      <w:pPr>
        <w:pStyle w:val="PL"/>
      </w:pPr>
      <w:r>
        <w:t xml:space="preserve">          - </w:t>
      </w:r>
      <w:del w:id="67" w:author="Ericsson JL - CT4#119" w:date="2023-10-25T17:14:00Z">
        <w:r w:rsidDel="00DA1EF1">
          <w:delText>nlmf_</w:delText>
        </w:r>
      </w:del>
      <w:ins w:id="68" w:author="Ericsson JL - CT4#119" w:date="2023-10-25T17:14:00Z">
        <w:r w:rsidR="00DA1EF1">
          <w:t>nlmf-</w:t>
        </w:r>
      </w:ins>
      <w:r>
        <w:t>loc</w:t>
      </w:r>
    </w:p>
    <w:p w14:paraId="4FF38E86" w14:textId="57A52719" w:rsidR="00C702F7" w:rsidRDefault="00C702F7" w:rsidP="00C702F7">
      <w:pPr>
        <w:pStyle w:val="PL"/>
      </w:pPr>
      <w:r>
        <w:t xml:space="preserve">          - </w:t>
      </w:r>
      <w:del w:id="69" w:author="Ericsson JL - CT4#119" w:date="2023-10-25T17:14:00Z">
        <w:r w:rsidDel="00DA1EF1">
          <w:delText>nlmf_</w:delText>
        </w:r>
      </w:del>
      <w:ins w:id="70" w:author="Ericsson JL - CT4#119" w:date="2023-10-25T17:14:00Z">
        <w:r w:rsidR="00DA1EF1">
          <w:t>nlmf-</w:t>
        </w:r>
      </w:ins>
      <w:r>
        <w:t>loc:</w:t>
      </w:r>
      <w:r>
        <w:rPr>
          <w:lang w:val="en-US"/>
        </w:rPr>
        <w:t>up-subscription</w:t>
      </w:r>
      <w:r>
        <w:t>:invoke</w:t>
      </w:r>
    </w:p>
    <w:p w14:paraId="6F153B68" w14:textId="77777777" w:rsidR="00003CF7" w:rsidRPr="004736AD" w:rsidRDefault="00003CF7" w:rsidP="00003CF7">
      <w:pPr>
        <w:pStyle w:val="PL"/>
        <w:rPr>
          <w:lang w:val="en-US"/>
        </w:rPr>
      </w:pPr>
    </w:p>
    <w:p w14:paraId="1C94E5F7" w14:textId="77777777" w:rsidR="00003CF7" w:rsidRPr="004736AD" w:rsidRDefault="00003CF7" w:rsidP="00003CF7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1B65E8AC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2F9BC6FB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062D6361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164A2BB3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367B32FE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2F600042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10F6B07B" w14:textId="77777777" w:rsidR="00A61429" w:rsidRDefault="00A61429" w:rsidP="00A61429">
      <w:pPr>
        <w:pStyle w:val="PL"/>
      </w:pPr>
      <w:r>
        <w:t xml:space="preserve">      security:</w:t>
      </w:r>
    </w:p>
    <w:p w14:paraId="62DD239E" w14:textId="77777777" w:rsidR="00A61429" w:rsidRDefault="00A61429" w:rsidP="00A6142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8AC426F" w14:textId="77777777" w:rsidR="00A61429" w:rsidRDefault="00A61429" w:rsidP="00A61429">
      <w:pPr>
        <w:pStyle w:val="PL"/>
      </w:pPr>
      <w:r>
        <w:t xml:space="preserve">        - oAuth2ClientCredentials:</w:t>
      </w:r>
    </w:p>
    <w:p w14:paraId="637D7497" w14:textId="25710DD6" w:rsidR="00A61429" w:rsidRDefault="00A61429" w:rsidP="00A6142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ins w:id="71" w:author="Ericsson JL - CT4#119" w:date="2023-10-25T17:27:00Z">
        <w:r w:rsidR="005B0F52">
          <w:t>nlmf-</w:t>
        </w:r>
      </w:ins>
      <w:del w:id="72" w:author="Ericsson JL - CT4#119" w:date="2023-10-25T17:27:00Z">
        <w:r w:rsidDel="005B0F52">
          <w:delText>nlmf_</w:delText>
        </w:r>
      </w:del>
      <w:r>
        <w:t>loc</w:t>
      </w:r>
    </w:p>
    <w:p w14:paraId="5EEE9DA5" w14:textId="77777777" w:rsidR="00A61429" w:rsidRDefault="00A61429" w:rsidP="00A61429">
      <w:pPr>
        <w:pStyle w:val="PL"/>
      </w:pPr>
      <w:r>
        <w:t xml:space="preserve">        - oAuth2ClientCredentials:</w:t>
      </w:r>
    </w:p>
    <w:p w14:paraId="0322A627" w14:textId="531B9630" w:rsidR="00A61429" w:rsidRDefault="00A61429" w:rsidP="00A61429">
      <w:pPr>
        <w:pStyle w:val="PL"/>
      </w:pPr>
      <w:r>
        <w:t xml:space="preserve">          - </w:t>
      </w:r>
      <w:ins w:id="73" w:author="Ericsson JL - CT4#119" w:date="2023-10-25T17:27:00Z">
        <w:r w:rsidR="005B0F52">
          <w:t>nlmf-</w:t>
        </w:r>
      </w:ins>
      <w:del w:id="74" w:author="Ericsson JL - CT4#119" w:date="2023-10-25T17:27:00Z">
        <w:r w:rsidDel="005B0F52">
          <w:delText>nlmf_</w:delText>
        </w:r>
      </w:del>
      <w:r>
        <w:t>loc</w:t>
      </w:r>
    </w:p>
    <w:p w14:paraId="634CC629" w14:textId="4B5259E8" w:rsidR="00A61429" w:rsidRDefault="00A61429" w:rsidP="00A61429">
      <w:pPr>
        <w:pStyle w:val="PL"/>
      </w:pPr>
      <w:r>
        <w:t xml:space="preserve">          - </w:t>
      </w:r>
      <w:ins w:id="75" w:author="Ericsson JL - CT4#119" w:date="2023-10-25T17:27:00Z">
        <w:r w:rsidR="005B0F52">
          <w:t>nlmf-</w:t>
        </w:r>
      </w:ins>
      <w:del w:id="76" w:author="Ericsson JL - CT4#119" w:date="2023-10-25T17:27:00Z">
        <w:r w:rsidDel="005B0F52">
          <w:delText>nlmf_</w:delText>
        </w:r>
      </w:del>
      <w:r>
        <w:t>loc:cancel-location:invoke</w:t>
      </w:r>
    </w:p>
    <w:p w14:paraId="2C472354" w14:textId="77777777" w:rsidR="00686469" w:rsidRPr="004736AD" w:rsidRDefault="00686469" w:rsidP="00686469">
      <w:pPr>
        <w:pStyle w:val="PL"/>
        <w:rPr>
          <w:lang w:val="en-US"/>
        </w:rPr>
      </w:pPr>
    </w:p>
    <w:p w14:paraId="402310A7" w14:textId="77777777" w:rsidR="00686469" w:rsidRPr="004736AD" w:rsidRDefault="00686469" w:rsidP="00686469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79775133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717305AA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64AD3993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6486AF1E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1DF8EF43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1FF9D40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76409E20" w14:textId="77777777" w:rsidR="00026789" w:rsidRDefault="00026789" w:rsidP="00026789">
      <w:pPr>
        <w:pStyle w:val="PL"/>
      </w:pPr>
      <w:r>
        <w:t xml:space="preserve">      security:</w:t>
      </w:r>
    </w:p>
    <w:p w14:paraId="27FF37D3" w14:textId="77777777" w:rsidR="00026789" w:rsidRDefault="00026789" w:rsidP="0002678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50D596C" w14:textId="77777777" w:rsidR="00026789" w:rsidRDefault="00026789" w:rsidP="00026789">
      <w:pPr>
        <w:pStyle w:val="PL"/>
      </w:pPr>
      <w:r>
        <w:t xml:space="preserve">        - oAuth2ClientCredentials:</w:t>
      </w:r>
    </w:p>
    <w:p w14:paraId="6C2C2773" w14:textId="75D9CCE9" w:rsidR="00026789" w:rsidRDefault="00026789" w:rsidP="0002678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del w:id="77" w:author="Ericsson JL - CT4#119" w:date="2023-10-25T17:14:00Z">
        <w:r w:rsidDel="00DA1EF1">
          <w:delText>nlmf_</w:delText>
        </w:r>
      </w:del>
      <w:ins w:id="78" w:author="Ericsson JL - CT4#119" w:date="2023-10-25T17:14:00Z">
        <w:r w:rsidR="00DA1EF1">
          <w:t>nlmf-</w:t>
        </w:r>
      </w:ins>
      <w:r>
        <w:t>loc</w:t>
      </w:r>
    </w:p>
    <w:p w14:paraId="74F24EDA" w14:textId="77777777" w:rsidR="00026789" w:rsidRDefault="00026789" w:rsidP="00026789">
      <w:pPr>
        <w:pStyle w:val="PL"/>
      </w:pPr>
      <w:r>
        <w:t xml:space="preserve">        - oAuth2ClientCredentials:</w:t>
      </w:r>
    </w:p>
    <w:p w14:paraId="0EC7E694" w14:textId="3F96F6E3" w:rsidR="00026789" w:rsidRDefault="00026789" w:rsidP="00026789">
      <w:pPr>
        <w:pStyle w:val="PL"/>
      </w:pPr>
      <w:r>
        <w:t xml:space="preserve">          - </w:t>
      </w:r>
      <w:del w:id="79" w:author="Ericsson JL - CT4#119" w:date="2023-10-25T17:14:00Z">
        <w:r w:rsidDel="00DA1EF1">
          <w:delText>nlmf_</w:delText>
        </w:r>
      </w:del>
      <w:ins w:id="80" w:author="Ericsson JL - CT4#119" w:date="2023-10-25T17:14:00Z">
        <w:r w:rsidR="00DA1EF1">
          <w:t>nlmf-</w:t>
        </w:r>
      </w:ins>
      <w:r>
        <w:t>loc</w:t>
      </w:r>
    </w:p>
    <w:p w14:paraId="25E5661A" w14:textId="1D8A4034" w:rsidR="00026789" w:rsidRDefault="00026789" w:rsidP="00026789">
      <w:pPr>
        <w:pStyle w:val="PL"/>
      </w:pPr>
      <w:r>
        <w:t xml:space="preserve">          - </w:t>
      </w:r>
      <w:del w:id="81" w:author="Ericsson JL - CT4#119" w:date="2023-10-25T17:14:00Z">
        <w:r w:rsidDel="00DA1EF1">
          <w:delText>nlmf_</w:delText>
        </w:r>
      </w:del>
      <w:ins w:id="82" w:author="Ericsson JL - CT4#119" w:date="2023-10-25T17:14:00Z">
        <w:r w:rsidR="00DA1EF1">
          <w:t>nlmf-</w:t>
        </w:r>
      </w:ins>
      <w:r>
        <w:t>loc:location-context-transfer:invoke</w:t>
      </w:r>
    </w:p>
    <w:p w14:paraId="1C42A6EB" w14:textId="77777777" w:rsidR="00686469" w:rsidRPr="004736AD" w:rsidRDefault="00686469" w:rsidP="00686469">
      <w:pPr>
        <w:pStyle w:val="PL"/>
        <w:rPr>
          <w:lang w:val="en-US"/>
        </w:rPr>
      </w:pPr>
    </w:p>
    <w:p w14:paraId="440A4D74" w14:textId="77777777" w:rsidR="00686469" w:rsidRPr="004736AD" w:rsidRDefault="00686469" w:rsidP="00686469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6C78CAAB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/location-measure:</w:t>
      </w:r>
    </w:p>
    <w:p w14:paraId="7104011F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1ABFDF8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7E3AE8BC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34FF65BD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4EEDDCD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1ABFC8A8" w14:textId="77777777" w:rsidR="00345C51" w:rsidRDefault="00345C51" w:rsidP="00345C51">
      <w:pPr>
        <w:pStyle w:val="PL"/>
      </w:pPr>
      <w:r>
        <w:t xml:space="preserve">      security:</w:t>
      </w:r>
    </w:p>
    <w:p w14:paraId="4A819DF0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994CFE9" w14:textId="77777777" w:rsidR="00345C51" w:rsidRDefault="00345C51" w:rsidP="00345C51">
      <w:pPr>
        <w:pStyle w:val="PL"/>
      </w:pPr>
      <w:r>
        <w:t xml:space="preserve">        - oAuth2ClientCredentials:</w:t>
      </w:r>
    </w:p>
    <w:p w14:paraId="0CF901AD" w14:textId="0A8C03AC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ins w:id="83" w:author="Ericsson JL - CT4#119" w:date="2023-10-25T17:27:00Z">
        <w:r w:rsidR="005E3C3A">
          <w:t>nlmf-</w:t>
        </w:r>
      </w:ins>
      <w:del w:id="84" w:author="Ericsson JL - CT4#119" w:date="2023-10-25T17:27:00Z">
        <w:r w:rsidDel="005E3C3A">
          <w:delText>nlmf_</w:delText>
        </w:r>
      </w:del>
      <w:r>
        <w:t>loc</w:t>
      </w:r>
    </w:p>
    <w:p w14:paraId="47C21021" w14:textId="77777777" w:rsidR="00345C51" w:rsidRDefault="00345C51" w:rsidP="00345C51">
      <w:pPr>
        <w:pStyle w:val="PL"/>
      </w:pPr>
      <w:r>
        <w:t xml:space="preserve">        - oAuth2ClientCredentials:</w:t>
      </w:r>
    </w:p>
    <w:p w14:paraId="7AF1AA5C" w14:textId="32A24E06" w:rsidR="00345C51" w:rsidRDefault="00345C51" w:rsidP="00345C51">
      <w:pPr>
        <w:pStyle w:val="PL"/>
      </w:pPr>
      <w:r>
        <w:t xml:space="preserve">          - </w:t>
      </w:r>
      <w:ins w:id="85" w:author="Ericsson JL - CT4#119" w:date="2023-10-25T17:27:00Z">
        <w:r w:rsidR="005E3C3A">
          <w:t>nlmf-</w:t>
        </w:r>
      </w:ins>
      <w:del w:id="86" w:author="Ericsson JL - CT4#119" w:date="2023-10-25T17:27:00Z">
        <w:r w:rsidDel="005E3C3A">
          <w:delText>nlmf_</w:delText>
        </w:r>
      </w:del>
      <w:r>
        <w:t>loc</w:t>
      </w:r>
    </w:p>
    <w:p w14:paraId="24218C9A" w14:textId="0087D59B" w:rsidR="00345C51" w:rsidRDefault="00345C51" w:rsidP="00345C51">
      <w:pPr>
        <w:pStyle w:val="PL"/>
      </w:pPr>
      <w:r>
        <w:t xml:space="preserve">          - </w:t>
      </w:r>
      <w:ins w:id="87" w:author="Ericsson JL - CT4#119" w:date="2023-10-25T17:27:00Z">
        <w:r w:rsidR="005E3C3A">
          <w:t>nlmf-</w:t>
        </w:r>
      </w:ins>
      <w:del w:id="88" w:author="Ericsson JL - CT4#119" w:date="2023-10-25T17:27:00Z">
        <w:r w:rsidDel="005E3C3A">
          <w:delText>nlmf_</w:delText>
        </w:r>
      </w:del>
      <w:r>
        <w:t>loc:location-measure:invoke</w:t>
      </w:r>
    </w:p>
    <w:p w14:paraId="3577ECCC" w14:textId="77777777" w:rsidR="00173463" w:rsidRPr="004736AD" w:rsidRDefault="00173463" w:rsidP="00173463">
      <w:pPr>
        <w:pStyle w:val="PL"/>
        <w:rPr>
          <w:lang w:val="en-US"/>
        </w:rPr>
      </w:pPr>
    </w:p>
    <w:p w14:paraId="54C41FA1" w14:textId="77777777" w:rsidR="00173463" w:rsidRPr="004736AD" w:rsidRDefault="00173463" w:rsidP="00173463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70BF74AE" w14:textId="77777777" w:rsidR="00174225" w:rsidRPr="00BF6487" w:rsidRDefault="00174225" w:rsidP="00174225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7BEC3683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FF430CF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6013A5C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3828A800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0AC1D3E8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48EB1ED5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7F0AAA04" w14:textId="77777777" w:rsidR="00174225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57295715" w14:textId="77777777" w:rsidR="00174225" w:rsidRPr="00BF6487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67FEB5BD" w14:textId="5BCDC748" w:rsidR="00174225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89" w:author="Ericsson JL - CT4#119" w:date="2023-10-25T17:14:00Z">
        <w:r w:rsidDel="00DA1EF1">
          <w:delText>nlmf_</w:delText>
        </w:r>
      </w:del>
      <w:ins w:id="90" w:author="Ericsson JL - CT4#119" w:date="2023-10-25T17:14:00Z">
        <w:r w:rsidR="00DA1EF1">
          <w:t>nlmf-</w:t>
        </w:r>
      </w:ins>
      <w:r>
        <w:t>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318F1031" w14:textId="77777777" w:rsidR="00174225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586CFD4B" w14:textId="77777777" w:rsidR="00174225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683E09C0" w14:textId="0062FE6F" w:rsidR="00174225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91" w:author="Ericsson JL - CT4#119" w:date="2023-10-25T17:14:00Z">
        <w:r w:rsidDel="00DA1EF1">
          <w:rPr>
            <w:lang w:val="en-US"/>
          </w:rPr>
          <w:delText>nlmf</w:delText>
        </w:r>
        <w:r w:rsidDel="00DA1EF1">
          <w:delText>_</w:delText>
        </w:r>
      </w:del>
      <w:ins w:id="92" w:author="Ericsson JL - CT4#119" w:date="2023-10-25T17:14:00Z">
        <w:r w:rsidR="00DA1EF1">
          <w:rPr>
            <w:lang w:val="en-US"/>
          </w:rPr>
          <w:t>nlmf-</w:t>
        </w:r>
      </w:ins>
      <w:r>
        <w:rPr>
          <w:lang w:val="en-US"/>
        </w:rPr>
        <w:t>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2F08ECFB" w14:textId="77777777" w:rsidR="00174225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5A4A2AF0" w14:textId="77777777" w:rsidR="00686469" w:rsidRPr="004736AD" w:rsidRDefault="00686469" w:rsidP="00686469">
      <w:pPr>
        <w:pStyle w:val="PL"/>
        <w:rPr>
          <w:lang w:val="en-US"/>
        </w:rPr>
      </w:pPr>
    </w:p>
    <w:p w14:paraId="6A5E242F" w14:textId="77777777" w:rsidR="00686469" w:rsidRPr="004736AD" w:rsidRDefault="00686469" w:rsidP="00686469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5F20CBC2" w14:textId="77777777" w:rsidR="004736AD" w:rsidRPr="00895E33" w:rsidRDefault="004736AD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9590F" w14:textId="77777777" w:rsidR="00DD6F32" w:rsidRDefault="00DD6F32">
      <w:r>
        <w:separator/>
      </w:r>
    </w:p>
  </w:endnote>
  <w:endnote w:type="continuationSeparator" w:id="0">
    <w:p w14:paraId="4C652009" w14:textId="77777777" w:rsidR="00DD6F32" w:rsidRDefault="00DD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4ED33" w14:textId="77777777" w:rsidR="00DD6F32" w:rsidRDefault="00DD6F32">
      <w:r>
        <w:separator/>
      </w:r>
    </w:p>
  </w:footnote>
  <w:footnote w:type="continuationSeparator" w:id="0">
    <w:p w14:paraId="0813F059" w14:textId="77777777" w:rsidR="00DD6F32" w:rsidRDefault="00DD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89873530">
    <w:abstractNumId w:val="2"/>
  </w:num>
  <w:num w:numId="2" w16cid:durableId="83456939">
    <w:abstractNumId w:val="1"/>
  </w:num>
  <w:num w:numId="3" w16cid:durableId="210491396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74"/>
    <w:rsid w:val="00003CF7"/>
    <w:rsid w:val="00010D53"/>
    <w:rsid w:val="000173A8"/>
    <w:rsid w:val="00022E4A"/>
    <w:rsid w:val="00024879"/>
    <w:rsid w:val="00026789"/>
    <w:rsid w:val="0006387A"/>
    <w:rsid w:val="00071FF3"/>
    <w:rsid w:val="00075862"/>
    <w:rsid w:val="00085424"/>
    <w:rsid w:val="000A6394"/>
    <w:rsid w:val="000B6049"/>
    <w:rsid w:val="000B7FED"/>
    <w:rsid w:val="000C038A"/>
    <w:rsid w:val="000C6598"/>
    <w:rsid w:val="000D44B3"/>
    <w:rsid w:val="00107034"/>
    <w:rsid w:val="00114C47"/>
    <w:rsid w:val="00114D56"/>
    <w:rsid w:val="00114E23"/>
    <w:rsid w:val="00132817"/>
    <w:rsid w:val="00145D43"/>
    <w:rsid w:val="0016000F"/>
    <w:rsid w:val="00170236"/>
    <w:rsid w:val="00173463"/>
    <w:rsid w:val="00174225"/>
    <w:rsid w:val="00192C46"/>
    <w:rsid w:val="001A08B3"/>
    <w:rsid w:val="001A7B60"/>
    <w:rsid w:val="001B04CB"/>
    <w:rsid w:val="001B3A9D"/>
    <w:rsid w:val="001B52F0"/>
    <w:rsid w:val="001B7A65"/>
    <w:rsid w:val="001D27B6"/>
    <w:rsid w:val="001D683E"/>
    <w:rsid w:val="001E0D3E"/>
    <w:rsid w:val="001E41F3"/>
    <w:rsid w:val="001F5B25"/>
    <w:rsid w:val="00216C74"/>
    <w:rsid w:val="0022691D"/>
    <w:rsid w:val="00235316"/>
    <w:rsid w:val="002442D0"/>
    <w:rsid w:val="0026004D"/>
    <w:rsid w:val="002640DD"/>
    <w:rsid w:val="00275D12"/>
    <w:rsid w:val="00284FEB"/>
    <w:rsid w:val="002860C4"/>
    <w:rsid w:val="00290980"/>
    <w:rsid w:val="002B195A"/>
    <w:rsid w:val="002B5741"/>
    <w:rsid w:val="002D2017"/>
    <w:rsid w:val="002E472E"/>
    <w:rsid w:val="00305409"/>
    <w:rsid w:val="00310BB3"/>
    <w:rsid w:val="0032362C"/>
    <w:rsid w:val="00327635"/>
    <w:rsid w:val="003457C1"/>
    <w:rsid w:val="00345C51"/>
    <w:rsid w:val="00345FD2"/>
    <w:rsid w:val="0035318D"/>
    <w:rsid w:val="003609EF"/>
    <w:rsid w:val="0036231A"/>
    <w:rsid w:val="00367B94"/>
    <w:rsid w:val="00374DD4"/>
    <w:rsid w:val="003B5D49"/>
    <w:rsid w:val="003C0413"/>
    <w:rsid w:val="003C6BA3"/>
    <w:rsid w:val="003D31F9"/>
    <w:rsid w:val="003D7C16"/>
    <w:rsid w:val="003E1A36"/>
    <w:rsid w:val="003F65F8"/>
    <w:rsid w:val="00410371"/>
    <w:rsid w:val="00420E3C"/>
    <w:rsid w:val="004242F1"/>
    <w:rsid w:val="00425379"/>
    <w:rsid w:val="00444BF6"/>
    <w:rsid w:val="00472C8F"/>
    <w:rsid w:val="004736AD"/>
    <w:rsid w:val="00476106"/>
    <w:rsid w:val="00476D10"/>
    <w:rsid w:val="004A1908"/>
    <w:rsid w:val="004A1D39"/>
    <w:rsid w:val="004A40BA"/>
    <w:rsid w:val="004B75B7"/>
    <w:rsid w:val="004B7C16"/>
    <w:rsid w:val="004C380B"/>
    <w:rsid w:val="00507823"/>
    <w:rsid w:val="005141D9"/>
    <w:rsid w:val="0051580D"/>
    <w:rsid w:val="005327E7"/>
    <w:rsid w:val="00535D4E"/>
    <w:rsid w:val="00547111"/>
    <w:rsid w:val="00554252"/>
    <w:rsid w:val="005848DF"/>
    <w:rsid w:val="00592D74"/>
    <w:rsid w:val="005B0F52"/>
    <w:rsid w:val="005C5AF6"/>
    <w:rsid w:val="005D0D30"/>
    <w:rsid w:val="005E2C44"/>
    <w:rsid w:val="005E3C3A"/>
    <w:rsid w:val="005F3A48"/>
    <w:rsid w:val="005F5E1B"/>
    <w:rsid w:val="00621188"/>
    <w:rsid w:val="006257ED"/>
    <w:rsid w:val="00631771"/>
    <w:rsid w:val="00633A99"/>
    <w:rsid w:val="00653DE4"/>
    <w:rsid w:val="00665C47"/>
    <w:rsid w:val="00677625"/>
    <w:rsid w:val="00682F3E"/>
    <w:rsid w:val="00686469"/>
    <w:rsid w:val="00695022"/>
    <w:rsid w:val="00695808"/>
    <w:rsid w:val="006B1857"/>
    <w:rsid w:val="006B46FB"/>
    <w:rsid w:val="006E21FB"/>
    <w:rsid w:val="006F4128"/>
    <w:rsid w:val="006F5E2B"/>
    <w:rsid w:val="00705A97"/>
    <w:rsid w:val="0072465A"/>
    <w:rsid w:val="00741242"/>
    <w:rsid w:val="0074371E"/>
    <w:rsid w:val="00757CF9"/>
    <w:rsid w:val="00775156"/>
    <w:rsid w:val="0078067A"/>
    <w:rsid w:val="00783EB5"/>
    <w:rsid w:val="00792342"/>
    <w:rsid w:val="007977A8"/>
    <w:rsid w:val="007B512A"/>
    <w:rsid w:val="007C2097"/>
    <w:rsid w:val="007D6A07"/>
    <w:rsid w:val="007F7259"/>
    <w:rsid w:val="008040A8"/>
    <w:rsid w:val="008120B4"/>
    <w:rsid w:val="008279FA"/>
    <w:rsid w:val="0083630B"/>
    <w:rsid w:val="00847314"/>
    <w:rsid w:val="008626E7"/>
    <w:rsid w:val="00865042"/>
    <w:rsid w:val="008652D3"/>
    <w:rsid w:val="00870EE7"/>
    <w:rsid w:val="00872061"/>
    <w:rsid w:val="00883C3D"/>
    <w:rsid w:val="008863B9"/>
    <w:rsid w:val="00895E33"/>
    <w:rsid w:val="008A45A6"/>
    <w:rsid w:val="008D3CCC"/>
    <w:rsid w:val="008F3789"/>
    <w:rsid w:val="008F686C"/>
    <w:rsid w:val="00900610"/>
    <w:rsid w:val="00901F7B"/>
    <w:rsid w:val="00903281"/>
    <w:rsid w:val="00912865"/>
    <w:rsid w:val="009148DE"/>
    <w:rsid w:val="00941E30"/>
    <w:rsid w:val="009777D9"/>
    <w:rsid w:val="00987F88"/>
    <w:rsid w:val="00991B88"/>
    <w:rsid w:val="009A29B9"/>
    <w:rsid w:val="009A5753"/>
    <w:rsid w:val="009A579D"/>
    <w:rsid w:val="009D7FEB"/>
    <w:rsid w:val="009E04D8"/>
    <w:rsid w:val="009E3297"/>
    <w:rsid w:val="009F734F"/>
    <w:rsid w:val="00A00C69"/>
    <w:rsid w:val="00A0550B"/>
    <w:rsid w:val="00A11B05"/>
    <w:rsid w:val="00A246B6"/>
    <w:rsid w:val="00A376FE"/>
    <w:rsid w:val="00A47E70"/>
    <w:rsid w:val="00A50CF0"/>
    <w:rsid w:val="00A61429"/>
    <w:rsid w:val="00A7671C"/>
    <w:rsid w:val="00AA2CBC"/>
    <w:rsid w:val="00AC5820"/>
    <w:rsid w:val="00AD1CD8"/>
    <w:rsid w:val="00AE260E"/>
    <w:rsid w:val="00AE6BBC"/>
    <w:rsid w:val="00B06657"/>
    <w:rsid w:val="00B258BB"/>
    <w:rsid w:val="00B46833"/>
    <w:rsid w:val="00B61F91"/>
    <w:rsid w:val="00B67B97"/>
    <w:rsid w:val="00B7593D"/>
    <w:rsid w:val="00B807DD"/>
    <w:rsid w:val="00B85293"/>
    <w:rsid w:val="00B9680F"/>
    <w:rsid w:val="00B968C8"/>
    <w:rsid w:val="00BA3EC5"/>
    <w:rsid w:val="00BA51D9"/>
    <w:rsid w:val="00BB4DFD"/>
    <w:rsid w:val="00BB5DFC"/>
    <w:rsid w:val="00BB757D"/>
    <w:rsid w:val="00BC6EAD"/>
    <w:rsid w:val="00BD279D"/>
    <w:rsid w:val="00BD6BB8"/>
    <w:rsid w:val="00BE6A2F"/>
    <w:rsid w:val="00C04DDD"/>
    <w:rsid w:val="00C24A34"/>
    <w:rsid w:val="00C3257B"/>
    <w:rsid w:val="00C403E4"/>
    <w:rsid w:val="00C66BA2"/>
    <w:rsid w:val="00C702F7"/>
    <w:rsid w:val="00C870F6"/>
    <w:rsid w:val="00C90231"/>
    <w:rsid w:val="00C95985"/>
    <w:rsid w:val="00C97B49"/>
    <w:rsid w:val="00CA138F"/>
    <w:rsid w:val="00CA13EB"/>
    <w:rsid w:val="00CA31D8"/>
    <w:rsid w:val="00CC5026"/>
    <w:rsid w:val="00CC68D0"/>
    <w:rsid w:val="00CE2F15"/>
    <w:rsid w:val="00CF246B"/>
    <w:rsid w:val="00D03F9A"/>
    <w:rsid w:val="00D06D51"/>
    <w:rsid w:val="00D1481A"/>
    <w:rsid w:val="00D24991"/>
    <w:rsid w:val="00D338DD"/>
    <w:rsid w:val="00D42C27"/>
    <w:rsid w:val="00D44CC1"/>
    <w:rsid w:val="00D50255"/>
    <w:rsid w:val="00D54265"/>
    <w:rsid w:val="00D61E6B"/>
    <w:rsid w:val="00D66520"/>
    <w:rsid w:val="00D71A41"/>
    <w:rsid w:val="00D84AE9"/>
    <w:rsid w:val="00D91F90"/>
    <w:rsid w:val="00DA1EF1"/>
    <w:rsid w:val="00DA2CD2"/>
    <w:rsid w:val="00DA39C0"/>
    <w:rsid w:val="00DC276A"/>
    <w:rsid w:val="00DD4B68"/>
    <w:rsid w:val="00DD6F32"/>
    <w:rsid w:val="00DE34CF"/>
    <w:rsid w:val="00E13F3D"/>
    <w:rsid w:val="00E34898"/>
    <w:rsid w:val="00E40877"/>
    <w:rsid w:val="00E5136D"/>
    <w:rsid w:val="00E76A67"/>
    <w:rsid w:val="00E82A6E"/>
    <w:rsid w:val="00EB09B7"/>
    <w:rsid w:val="00EB0D2E"/>
    <w:rsid w:val="00EB3995"/>
    <w:rsid w:val="00ED7E88"/>
    <w:rsid w:val="00EE294A"/>
    <w:rsid w:val="00EE7D7C"/>
    <w:rsid w:val="00F216E5"/>
    <w:rsid w:val="00F25D98"/>
    <w:rsid w:val="00F300FB"/>
    <w:rsid w:val="00F32A55"/>
    <w:rsid w:val="00F541D4"/>
    <w:rsid w:val="00FB6386"/>
    <w:rsid w:val="00FC4F82"/>
    <w:rsid w:val="00FC7121"/>
    <w:rsid w:val="00FD10C3"/>
    <w:rsid w:val="00FD137B"/>
    <w:rsid w:val="00FD1414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D7E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7E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7E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D7E88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7E88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ED7E88"/>
  </w:style>
  <w:style w:type="table" w:styleId="MediumGrid1">
    <w:name w:val="Medium Grid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rsid w:val="00ED7E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D7E88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ED7E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E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7E88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ED7E88"/>
  </w:style>
  <w:style w:type="character" w:customStyle="1" w:styleId="EXCar">
    <w:name w:val="EX Car"/>
    <w:link w:val="EX"/>
    <w:qFormat/>
    <w:rsid w:val="00ED7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7E88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ED7E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7E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7E88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ED7E88"/>
  </w:style>
  <w:style w:type="character" w:customStyle="1" w:styleId="TFChar">
    <w:name w:val="TF Char"/>
    <w:link w:val="TF"/>
    <w:qFormat/>
    <w:locked/>
    <w:rsid w:val="00ED7E88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ED7E88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ED7E88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ED7E88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3Char">
    <w:name w:val="Body Text 3 Char"/>
    <w:rsid w:val="00ED7E88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ED7E88"/>
    <w:rPr>
      <w:rFonts w:ascii="Courier New" w:hAnsi="Courier New" w:cs="Courier New"/>
    </w:rPr>
  </w:style>
  <w:style w:type="paragraph" w:customStyle="1" w:styleId="tal0">
    <w:name w:val="tal"/>
    <w:basedOn w:val="Normal"/>
    <w:rsid w:val="00ED7E8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D7E8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ED7E88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ED7E88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D7E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1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D7E88"/>
  </w:style>
  <w:style w:type="character" w:customStyle="1" w:styleId="BodyTextIndent2Char">
    <w:name w:val="Body Text Indent 2 Char"/>
    <w:basedOn w:val="DefaultParagraphFont"/>
    <w:rsid w:val="00ED7E88"/>
  </w:style>
  <w:style w:type="character" w:customStyle="1" w:styleId="BodyTextFirstIndent2Char">
    <w:name w:val="Body Text First Indent 2 Char"/>
    <w:basedOn w:val="BodyTextIndentChar"/>
    <w:rsid w:val="00ED7E88"/>
  </w:style>
  <w:style w:type="character" w:customStyle="1" w:styleId="BodyTextIndent3Char">
    <w:name w:val="Body Text Indent 3 Char"/>
    <w:rsid w:val="00ED7E88"/>
    <w:rPr>
      <w:sz w:val="16"/>
      <w:szCs w:val="16"/>
    </w:rPr>
  </w:style>
  <w:style w:type="character" w:customStyle="1" w:styleId="ClosingChar">
    <w:name w:val="Closing Char"/>
    <w:basedOn w:val="DefaultParagraphFont"/>
    <w:rsid w:val="00ED7E88"/>
  </w:style>
  <w:style w:type="character" w:customStyle="1" w:styleId="CommentTextChar">
    <w:name w:val="Comment Text Char"/>
    <w:basedOn w:val="DefaultParagraphFont"/>
    <w:rsid w:val="00ED7E88"/>
  </w:style>
  <w:style w:type="character" w:customStyle="1" w:styleId="DateChar">
    <w:name w:val="Date Char"/>
    <w:basedOn w:val="DefaultParagraphFont"/>
    <w:rsid w:val="00ED7E88"/>
  </w:style>
  <w:style w:type="character" w:customStyle="1" w:styleId="CommentSubjectChar">
    <w:name w:val="Comment Subject Char"/>
    <w:rsid w:val="00ED7E88"/>
    <w:rPr>
      <w:b/>
      <w:bCs/>
    </w:rPr>
  </w:style>
  <w:style w:type="character" w:customStyle="1" w:styleId="DocumentMapChar">
    <w:name w:val="Document Map Char"/>
    <w:rsid w:val="00ED7E88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D7E88"/>
  </w:style>
  <w:style w:type="character" w:customStyle="1" w:styleId="EndnoteTextChar1">
    <w:name w:val="Endnote Text Char1"/>
    <w:basedOn w:val="DefaultParagraphFont"/>
    <w:rsid w:val="00ED7E88"/>
  </w:style>
  <w:style w:type="character" w:customStyle="1" w:styleId="FooterChar1">
    <w:name w:val="Footer Char1"/>
    <w:basedOn w:val="DefaultParagraphFont"/>
    <w:rsid w:val="00ED7E88"/>
  </w:style>
  <w:style w:type="character" w:customStyle="1" w:styleId="FootnoteTextChar1">
    <w:name w:val="Footnote Text Char1"/>
    <w:basedOn w:val="DefaultParagraphFont"/>
    <w:rsid w:val="00ED7E88"/>
  </w:style>
  <w:style w:type="table" w:styleId="GridTable1Light-Accent1">
    <w:name w:val="Grid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ED7E88"/>
    <w:rPr>
      <w:i/>
      <w:iCs/>
    </w:rPr>
  </w:style>
  <w:style w:type="character" w:customStyle="1" w:styleId="HeaderChar1">
    <w:name w:val="Header Char1"/>
    <w:basedOn w:val="DefaultParagraphFont"/>
    <w:rsid w:val="00ED7E88"/>
  </w:style>
  <w:style w:type="table" w:styleId="LightGrid-Accent2">
    <w:name w:val="Light Grid Accent 2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7E88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ED7E88"/>
  </w:style>
  <w:style w:type="character" w:customStyle="1" w:styleId="MessageHeaderChar1">
    <w:name w:val="Message Header Char1"/>
    <w:rsid w:val="00ED7E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D7E88"/>
    <w:rPr>
      <w:i/>
      <w:iCs/>
      <w:color w:val="404040"/>
    </w:rPr>
  </w:style>
  <w:style w:type="character" w:customStyle="1" w:styleId="PlainTextChar1">
    <w:name w:val="Plain Text Char1"/>
    <w:rsid w:val="00ED7E88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ED7E88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7E8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D7E8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7E8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7E8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7E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7E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7E8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7E88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7E8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7E8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7E88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7E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7E88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7E8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7E8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7E8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7E8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7E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7E8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7E8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7E8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7E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7E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7E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7E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7E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7E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7E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E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E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7E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7E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7E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7E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7E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7E88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7E8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7E8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7E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7E8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7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7E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7E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7E8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7E8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7E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7E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7E8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7E8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7E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7E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7E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7E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7E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7E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7E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ED7E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7E88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EB399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ASN1TABLEmiddle">
    <w:name w:val="ASN.1 TABLE middle"/>
    <w:rsid w:val="00EB399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EB3995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TABLEbegin">
    <w:name w:val="ASN.1 TABLE begin"/>
    <w:rsid w:val="00EB3995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character" w:customStyle="1" w:styleId="EXChar">
    <w:name w:val="EX Char"/>
    <w:locked/>
    <w:rsid w:val="00EB3995"/>
  </w:style>
  <w:style w:type="character" w:customStyle="1" w:styleId="CRCoverPageZchn">
    <w:name w:val="CR Cover Page Zchn"/>
    <w:link w:val="CRCoverPage"/>
    <w:locked/>
    <w:rsid w:val="000173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5C931-B016-4910-B7B1-6CE4020D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47</cp:revision>
  <cp:lastPrinted>1899-12-31T23:00:00Z</cp:lastPrinted>
  <dcterms:created xsi:type="dcterms:W3CDTF">2023-10-25T08:31:00Z</dcterms:created>
  <dcterms:modified xsi:type="dcterms:W3CDTF">2023-11-01T05:39:00Z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